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6E54FE20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7675BB">
        <w:rPr>
          <w:b/>
          <w:i/>
          <w:sz w:val="28"/>
          <w:lang w:eastAsia="zh-CN"/>
        </w:rPr>
        <w:t>R5-2</w:t>
      </w:r>
      <w:r w:rsidR="00F66CC4" w:rsidRPr="007675BB">
        <w:rPr>
          <w:b/>
          <w:i/>
          <w:sz w:val="28"/>
          <w:lang w:val="en-US" w:eastAsia="zh-CN"/>
        </w:rPr>
        <w:t>32</w:t>
      </w:r>
      <w:r w:rsidR="00796F99">
        <w:rPr>
          <w:b/>
          <w:i/>
          <w:sz w:val="28"/>
          <w:lang w:val="en-US" w:eastAsia="zh-CN"/>
        </w:rPr>
        <w:t>52</w:t>
      </w:r>
      <w:r w:rsidR="00F66CC4" w:rsidRPr="007675BB">
        <w:rPr>
          <w:b/>
          <w:i/>
          <w:sz w:val="28"/>
          <w:lang w:val="en-US" w:eastAsia="zh-CN"/>
        </w:rPr>
        <w:t>2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340345B1" w:rsidR="002F111B" w:rsidRDefault="00E155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610A4E82" w:rsidR="002F111B" w:rsidRDefault="00F66C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675BB">
              <w:rPr>
                <w:lang w:eastAsia="zh-CN"/>
              </w:rPr>
              <w:t>Adding test case 6.2B.3 for UE A-MPR for category NB1 and NB2 UE</w:t>
            </w:r>
            <w:r w:rsidR="00707FDE" w:rsidRPr="00707FDE">
              <w:rPr>
                <w:lang w:eastAsia="zh-CN"/>
              </w:rPr>
              <w:t xml:space="preserve"> 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9908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CC4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9908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78DB">
              <w:t>202</w:t>
            </w:r>
            <w:r w:rsidR="006978DB">
              <w:rPr>
                <w:rFonts w:hint="eastAsia"/>
                <w:lang w:val="en-US" w:eastAsia="zh-CN"/>
              </w:rPr>
              <w:t>3</w:t>
            </w:r>
            <w:r w:rsidR="006978DB">
              <w:t>-</w:t>
            </w:r>
            <w:r w:rsidR="006978DB">
              <w:rPr>
                <w:rFonts w:hint="eastAsia"/>
                <w:lang w:val="en-US" w:eastAsia="zh-CN"/>
              </w:rPr>
              <w:t>0</w:t>
            </w:r>
            <w:r w:rsidR="00F66CC4">
              <w:rPr>
                <w:lang w:val="en-US" w:eastAsia="zh-CN"/>
              </w:rPr>
              <w:t>5</w:t>
            </w:r>
            <w:r w:rsidR="006978DB">
              <w:rPr>
                <w:rFonts w:hint="eastAsia"/>
                <w:lang w:eastAsia="zh-CN"/>
              </w:rPr>
              <w:t>-</w:t>
            </w:r>
            <w:r w:rsidR="006978DB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9908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1EF2F66B" w:rsidR="002F111B" w:rsidRDefault="004409C5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For Category NB1 and NB2 UE, A-MPR was defined in TS </w:t>
            </w:r>
            <w:r w:rsidR="00FB0C3D">
              <w:rPr>
                <w:lang w:eastAsia="zh-CN"/>
              </w:rPr>
              <w:t>36.102 then need</w:t>
            </w:r>
            <w:r>
              <w:rPr>
                <w:lang w:eastAsia="zh-CN"/>
              </w:rPr>
              <w:t xml:space="preserve"> complete test case in 6.2B</w:t>
            </w:r>
            <w:r w:rsidR="00581FB5">
              <w:rPr>
                <w:lang w:eastAsia="zh-CN"/>
              </w:rPr>
              <w:t>.3</w:t>
            </w:r>
            <w:r>
              <w:rPr>
                <w:lang w:eastAsia="zh-CN"/>
              </w:rPr>
              <w:t xml:space="preserve"> 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3AEFEB10" w:rsidR="002F111B" w:rsidRPr="00725B79" w:rsidRDefault="004409C5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6.2B</w:t>
            </w:r>
            <w:r w:rsidR="00581FB5">
              <w:rPr>
                <w:rFonts w:cs="Arial"/>
                <w:lang w:val="en-US" w:eastAsia="zh-CN"/>
              </w:rPr>
              <w:t>.3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41D1946E" w:rsidR="0080622E" w:rsidRDefault="004E7FAD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 w:rsidR="004409C5">
              <w:rPr>
                <w:rFonts w:cs="Arial"/>
                <w:lang w:val="en-US" w:eastAsia="zh-CN"/>
              </w:rPr>
              <w:t>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2D319F7" w:rsidR="0080622E" w:rsidRDefault="0060771A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675BB">
              <w:t>6.</w:t>
            </w:r>
            <w:r w:rsidR="00A22F76" w:rsidRPr="007675BB">
              <w:t>2</w:t>
            </w:r>
            <w:r w:rsidR="004409C5" w:rsidRPr="007675BB">
              <w:t>B.3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1E57C4" w14:textId="1EC1428B" w:rsidR="00ED25F3" w:rsidRDefault="006978DB" w:rsidP="00ED25F3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23D81D01" w14:textId="5532E889" w:rsidR="00ED25F3" w:rsidRDefault="00ED25F3" w:rsidP="00ED25F3">
      <w:pPr>
        <w:pStyle w:val="3"/>
      </w:pPr>
      <w:bookmarkStart w:id="1" w:name="_Toc120570032"/>
      <w:bookmarkStart w:id="2" w:name="_Toc121162824"/>
      <w:bookmarkStart w:id="3" w:name="_Toc18962"/>
      <w:r>
        <w:t>6.2B.3</w:t>
      </w:r>
      <w:r>
        <w:tab/>
        <w:t>UE additional maximum output power reduction for category NB1 and NB2 UE</w:t>
      </w:r>
      <w:bookmarkEnd w:id="1"/>
      <w:bookmarkEnd w:id="2"/>
      <w:bookmarkEnd w:id="3"/>
    </w:p>
    <w:p w14:paraId="1D0FAA23" w14:textId="33A7220E" w:rsidR="0042108E" w:rsidRPr="0042108E" w:rsidRDefault="0042108E" w:rsidP="0042108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Unchanged sections omitted &gt;&gt; </w:t>
      </w:r>
    </w:p>
    <w:p w14:paraId="7C45824B" w14:textId="2680731F" w:rsidR="00ED25F3" w:rsidDel="00ED25F3" w:rsidRDefault="00ED25F3" w:rsidP="00ED25F3">
      <w:pPr>
        <w:rPr>
          <w:del w:id="4" w:author="Danbo Fu (傅丹波)" w:date="2023-05-12T11:35:00Z"/>
          <w:i/>
          <w:color w:val="FF0000"/>
          <w:lang w:eastAsia="zh-TW"/>
        </w:rPr>
      </w:pPr>
      <w:del w:id="5" w:author="Danbo Fu (傅丹波)" w:date="2023-05-12T11:35:00Z">
        <w:r w:rsidDel="00ED25F3">
          <w:delText>For category NB1 and NB2 UE, Additional Maximum Power Reduction requirements are not applicable.</w:delText>
        </w:r>
      </w:del>
    </w:p>
    <w:p w14:paraId="77228ACF" w14:textId="44259ABC" w:rsidR="00ED25F3" w:rsidRDefault="00ED25F3" w:rsidP="00ED25F3"/>
    <w:p w14:paraId="2EAC9FB7" w14:textId="77777777" w:rsidR="00ED25F3" w:rsidRDefault="00ED25F3" w:rsidP="00ED25F3">
      <w:pPr>
        <w:pStyle w:val="H6"/>
        <w:rPr>
          <w:ins w:id="6" w:author="Danbo Fu (傅丹波)" w:date="2023-05-12T11:38:00Z"/>
        </w:rPr>
      </w:pPr>
      <w:ins w:id="7" w:author="Danbo Fu (傅丹波)" w:date="2023-05-12T11:38:00Z">
        <w:r>
          <w:t>6.2B.3.1</w:t>
        </w:r>
        <w:r>
          <w:tab/>
          <w:t>Test purpose</w:t>
        </w:r>
      </w:ins>
    </w:p>
    <w:p w14:paraId="2F780460" w14:textId="77777777" w:rsidR="00ED25F3" w:rsidRDefault="00ED25F3" w:rsidP="00ED25F3">
      <w:pPr>
        <w:rPr>
          <w:ins w:id="8" w:author="Danbo Fu (傅丹波)" w:date="2023-05-12T11:38:00Z"/>
        </w:rPr>
      </w:pPr>
      <w:ins w:id="9" w:author="Danbo Fu (傅丹波)" w:date="2023-05-12T11:38:00Z">
        <w:r>
  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  </w:r>
        <w:r>
          <w:rPr>
            <w:lang w:eastAsia="ja-JP"/>
          </w:rPr>
          <w:t>.1</w:t>
        </w:r>
        <w:r>
          <w:t>-1. Unless stated otherwise, an A-MPR of 0 dB shall be used.</w:t>
        </w:r>
      </w:ins>
    </w:p>
    <w:p w14:paraId="2A4CA900" w14:textId="77777777" w:rsidR="00ED25F3" w:rsidRDefault="00ED25F3" w:rsidP="00ED25F3">
      <w:pPr>
        <w:pStyle w:val="H6"/>
        <w:rPr>
          <w:ins w:id="10" w:author="Danbo Fu (傅丹波)" w:date="2023-05-12T11:38:00Z"/>
        </w:rPr>
      </w:pPr>
      <w:ins w:id="11" w:author="Danbo Fu (傅丹波)" w:date="2023-05-12T11:38:00Z">
        <w:r>
          <w:t>6.2B.3.2</w:t>
        </w:r>
        <w:r>
          <w:tab/>
          <w:t>Test applicability</w:t>
        </w:r>
      </w:ins>
    </w:p>
    <w:p w14:paraId="59FC1B79" w14:textId="77777777" w:rsidR="00ED25F3" w:rsidRDefault="00ED25F3" w:rsidP="00ED25F3">
      <w:pPr>
        <w:rPr>
          <w:ins w:id="12" w:author="Danbo Fu (傅丹波)" w:date="2023-05-12T11:38:00Z"/>
        </w:rPr>
      </w:pPr>
      <w:ins w:id="13" w:author="Danbo Fu (傅丹波)" w:date="2023-05-12T11:38:00Z">
        <w:r>
          <w:t>The requirements of this test apply in test case 6.5A.4.4 Additional Spurious Emissions for network signalled values NS_02N and NS_24 to all types of NB-IOT NTN UE release 17 and forward of UE category NB1 and NB2 that support satellite access operation.</w:t>
        </w:r>
      </w:ins>
    </w:p>
    <w:p w14:paraId="37B6CCD2" w14:textId="77777777" w:rsidR="00ED25F3" w:rsidRDefault="00ED25F3" w:rsidP="00ED25F3">
      <w:pPr>
        <w:pStyle w:val="H6"/>
        <w:rPr>
          <w:ins w:id="14" w:author="Danbo Fu (傅丹波)" w:date="2023-05-12T11:38:00Z"/>
        </w:rPr>
      </w:pPr>
      <w:ins w:id="15" w:author="Danbo Fu (傅丹波)" w:date="2023-05-12T11:38:00Z">
        <w:r>
          <w:t>6.2B.3.3</w:t>
        </w:r>
        <w:r>
          <w:tab/>
          <w:t>Minimum conformance requirements</w:t>
        </w:r>
      </w:ins>
    </w:p>
    <w:p w14:paraId="7ADC6249" w14:textId="77777777" w:rsidR="00ED25F3" w:rsidRDefault="00ED25F3" w:rsidP="00ED25F3">
      <w:pPr>
        <w:rPr>
          <w:ins w:id="16" w:author="Danbo Fu (傅丹波)" w:date="2023-05-12T11:38:00Z"/>
        </w:rPr>
      </w:pPr>
      <w:ins w:id="17" w:author="Danbo Fu (傅丹波)" w:date="2023-05-12T11:38:00Z">
        <w:r>
  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  </w:r>
      </w:ins>
    </w:p>
    <w:p w14:paraId="73B38E17" w14:textId="77777777" w:rsidR="00ED25F3" w:rsidRDefault="00ED25F3" w:rsidP="00ED25F3">
      <w:pPr>
        <w:rPr>
          <w:ins w:id="18" w:author="Danbo Fu (傅丹波)" w:date="2023-05-12T11:38:00Z"/>
        </w:rPr>
      </w:pPr>
      <w:ins w:id="19" w:author="Danbo Fu (傅丹波)" w:date="2023-05-12T11:38:00Z">
        <w:r>
  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  </w:r>
      </w:ins>
    </w:p>
    <w:p w14:paraId="4A5F070F" w14:textId="77777777" w:rsidR="00ED25F3" w:rsidRDefault="00ED25F3" w:rsidP="00ED25F3">
      <w:pPr>
        <w:rPr>
          <w:ins w:id="20" w:author="Danbo Fu (傅丹波)" w:date="2023-05-12T11:38:00Z"/>
        </w:rPr>
      </w:pPr>
    </w:p>
    <w:p w14:paraId="3A9EAA48" w14:textId="77777777" w:rsidR="00ED25F3" w:rsidRDefault="00ED25F3" w:rsidP="00ED25F3">
      <w:pPr>
        <w:pStyle w:val="TH"/>
        <w:rPr>
          <w:ins w:id="21" w:author="Danbo Fu (傅丹波)" w:date="2023-05-12T11:38:00Z"/>
        </w:rPr>
      </w:pPr>
      <w:ins w:id="22" w:author="Danbo Fu (傅丹波)" w:date="2023-05-12T11:38:00Z">
        <w:r>
          <w:t>Table 6.2B.3.3-1: Additional Maximum Power Reduction (A-MPR) for category NB1 and NB2 UE</w:t>
        </w:r>
      </w:ins>
    </w:p>
    <w:tbl>
      <w:tblPr>
        <w:tblW w:w="567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1417"/>
      </w:tblGrid>
      <w:tr w:rsidR="00ED25F3" w14:paraId="256A97CA" w14:textId="77777777" w:rsidTr="00AB27A2">
        <w:trPr>
          <w:trHeight w:val="248"/>
          <w:ins w:id="23" w:author="Danbo Fu (傅丹波)" w:date="2023-05-12T11:38:00Z"/>
        </w:trPr>
        <w:tc>
          <w:tcPr>
            <w:tcW w:w="1100" w:type="dxa"/>
          </w:tcPr>
          <w:p w14:paraId="73F77235" w14:textId="77777777" w:rsidR="00ED25F3" w:rsidRDefault="00ED25F3" w:rsidP="00AB27A2">
            <w:pPr>
              <w:pStyle w:val="TAH"/>
              <w:rPr>
                <w:ins w:id="24" w:author="Danbo Fu (傅丹波)" w:date="2023-05-12T11:38:00Z"/>
                <w:rFonts w:cs="Arial"/>
              </w:rPr>
            </w:pPr>
            <w:ins w:id="25" w:author="Danbo Fu (傅丹波)" w:date="2023-05-12T11:38:00Z">
              <w:r>
                <w:rPr>
                  <w:rFonts w:cs="Arial"/>
                </w:rPr>
                <w:t>Network Signalling value</w:t>
              </w:r>
            </w:ins>
          </w:p>
        </w:tc>
        <w:tc>
          <w:tcPr>
            <w:tcW w:w="1509" w:type="dxa"/>
            <w:shd w:val="clear" w:color="auto" w:fill="auto"/>
          </w:tcPr>
          <w:p w14:paraId="76E5443A" w14:textId="77777777" w:rsidR="00ED25F3" w:rsidRDefault="00ED25F3" w:rsidP="00AB27A2">
            <w:pPr>
              <w:pStyle w:val="TAH"/>
              <w:rPr>
                <w:ins w:id="26" w:author="Danbo Fu (傅丹波)" w:date="2023-05-12T11:38:00Z"/>
                <w:rFonts w:cs="Arial"/>
              </w:rPr>
            </w:pPr>
            <w:ins w:id="27" w:author="Danbo Fu (傅丹波)" w:date="2023-05-12T11:38:00Z">
              <w:r>
                <w:rPr>
                  <w:rFonts w:cs="Arial"/>
                </w:rPr>
                <w:t>Requirements (subclause)</w:t>
              </w:r>
            </w:ins>
          </w:p>
        </w:tc>
        <w:tc>
          <w:tcPr>
            <w:tcW w:w="1644" w:type="dxa"/>
            <w:shd w:val="clear" w:color="auto" w:fill="auto"/>
          </w:tcPr>
          <w:p w14:paraId="54775157" w14:textId="77777777" w:rsidR="00ED25F3" w:rsidRDefault="00ED25F3" w:rsidP="00AB27A2">
            <w:pPr>
              <w:pStyle w:val="TAH"/>
              <w:rPr>
                <w:ins w:id="28" w:author="Danbo Fu (傅丹波)" w:date="2023-05-12T11:38:00Z"/>
                <w:rFonts w:cs="Arial"/>
              </w:rPr>
            </w:pPr>
            <w:ins w:id="29" w:author="Danbo Fu (傅丹波)" w:date="2023-05-12T11:38:00Z">
              <w:r>
                <w:rPr>
                  <w:rFonts w:cs="Arial"/>
                </w:rPr>
                <w:t>NB-IOT NTN Band</w:t>
              </w:r>
            </w:ins>
          </w:p>
        </w:tc>
        <w:tc>
          <w:tcPr>
            <w:tcW w:w="1417" w:type="dxa"/>
          </w:tcPr>
          <w:p w14:paraId="00786295" w14:textId="77777777" w:rsidR="00ED25F3" w:rsidRDefault="00ED25F3" w:rsidP="00AB27A2">
            <w:pPr>
              <w:pStyle w:val="TAH"/>
              <w:rPr>
                <w:ins w:id="30" w:author="Danbo Fu (傅丹波)" w:date="2023-05-12T11:38:00Z"/>
                <w:rFonts w:cs="Arial"/>
              </w:rPr>
            </w:pPr>
            <w:ins w:id="31" w:author="Danbo Fu (傅丹波)" w:date="2023-05-12T11:38:00Z">
              <w:r>
                <w:rPr>
                  <w:rFonts w:cs="Arial"/>
                </w:rPr>
                <w:t>A-MPR (dB)</w:t>
              </w:r>
            </w:ins>
          </w:p>
        </w:tc>
      </w:tr>
      <w:tr w:rsidR="00ED25F3" w14:paraId="30093FE2" w14:textId="77777777" w:rsidTr="00AB27A2">
        <w:trPr>
          <w:ins w:id="32" w:author="Danbo Fu (傅丹波)" w:date="2023-05-12T11:38:00Z"/>
        </w:trPr>
        <w:tc>
          <w:tcPr>
            <w:tcW w:w="1100" w:type="dxa"/>
            <w:vAlign w:val="center"/>
          </w:tcPr>
          <w:p w14:paraId="054DF9ED" w14:textId="77777777" w:rsidR="00ED25F3" w:rsidRDefault="00ED25F3" w:rsidP="00AB27A2">
            <w:pPr>
              <w:pStyle w:val="TAC"/>
              <w:rPr>
                <w:ins w:id="33" w:author="Danbo Fu (傅丹波)" w:date="2023-05-12T11:38:00Z"/>
                <w:rFonts w:cs="Arial"/>
              </w:rPr>
            </w:pPr>
            <w:ins w:id="34" w:author="Danbo Fu (傅丹波)" w:date="2023-05-12T11:38:00Z">
              <w:r>
                <w:rPr>
                  <w:rFonts w:cs="Arial"/>
                </w:rPr>
                <w:t>NS_01</w:t>
              </w:r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1B79BA66" w14:textId="77777777" w:rsidR="00ED25F3" w:rsidRDefault="00ED25F3" w:rsidP="00AB27A2">
            <w:pPr>
              <w:pStyle w:val="TAC"/>
              <w:rPr>
                <w:ins w:id="35" w:author="Danbo Fu (傅丹波)" w:date="2023-05-12T11:38:00Z"/>
                <w:rFonts w:cs="Arial"/>
              </w:rPr>
            </w:pPr>
            <w:ins w:id="36" w:author="Danbo Fu (傅丹波)" w:date="2023-05-12T11:38:00Z">
              <w:r>
                <w:t>6.5B.4.2</w:t>
              </w:r>
            </w:ins>
          </w:p>
        </w:tc>
        <w:tc>
          <w:tcPr>
            <w:tcW w:w="1644" w:type="dxa"/>
            <w:shd w:val="clear" w:color="auto" w:fill="auto"/>
            <w:vAlign w:val="center"/>
          </w:tcPr>
          <w:p w14:paraId="27F0AD37" w14:textId="77777777" w:rsidR="00ED25F3" w:rsidRDefault="00ED25F3" w:rsidP="00AB27A2">
            <w:pPr>
              <w:pStyle w:val="TAC"/>
              <w:rPr>
                <w:ins w:id="37" w:author="Danbo Fu (傅丹波)" w:date="2023-05-12T11:38:00Z"/>
                <w:rFonts w:cs="Arial"/>
              </w:rPr>
            </w:pPr>
            <w:ins w:id="38" w:author="Danbo Fu (傅丹波)" w:date="2023-05-12T11:38:00Z">
              <w:r>
                <w:t>Table 5.2-1</w:t>
              </w:r>
            </w:ins>
          </w:p>
        </w:tc>
        <w:tc>
          <w:tcPr>
            <w:tcW w:w="1417" w:type="dxa"/>
            <w:vAlign w:val="center"/>
          </w:tcPr>
          <w:p w14:paraId="5731E41E" w14:textId="77777777" w:rsidR="00ED25F3" w:rsidRDefault="00ED25F3" w:rsidP="00AB27A2">
            <w:pPr>
              <w:pStyle w:val="TAC"/>
              <w:rPr>
                <w:ins w:id="39" w:author="Danbo Fu (傅丹波)" w:date="2023-05-12T11:38:00Z"/>
                <w:rFonts w:cs="Arial"/>
              </w:rPr>
            </w:pPr>
            <w:ins w:id="40" w:author="Danbo Fu (傅丹波)" w:date="2023-05-12T11:38:00Z">
              <w:r>
                <w:rPr>
                  <w:rFonts w:cs="Arial"/>
                </w:rPr>
                <w:t>N/A</w:t>
              </w:r>
            </w:ins>
          </w:p>
        </w:tc>
      </w:tr>
      <w:tr w:rsidR="00ED25F3" w14:paraId="2BD4A818" w14:textId="77777777" w:rsidTr="00AB27A2">
        <w:trPr>
          <w:ins w:id="41" w:author="Danbo Fu (傅丹波)" w:date="2023-05-12T11:38:00Z"/>
        </w:trPr>
        <w:tc>
          <w:tcPr>
            <w:tcW w:w="1100" w:type="dxa"/>
            <w:vAlign w:val="center"/>
          </w:tcPr>
          <w:p w14:paraId="6DE48F53" w14:textId="77777777" w:rsidR="00ED25F3" w:rsidRDefault="00ED25F3" w:rsidP="00AB27A2">
            <w:pPr>
              <w:pStyle w:val="TAC"/>
              <w:rPr>
                <w:ins w:id="42" w:author="Danbo Fu (傅丹波)" w:date="2023-05-12T11:38:00Z"/>
                <w:rFonts w:cs="Arial"/>
              </w:rPr>
            </w:pPr>
            <w:ins w:id="43" w:author="Danbo Fu (傅丹波)" w:date="2023-05-12T11:38:00Z">
              <w:r>
                <w:rPr>
                  <w:rFonts w:cs="Arial"/>
                </w:rPr>
                <w:t>NS_02N</w:t>
              </w:r>
            </w:ins>
          </w:p>
        </w:tc>
        <w:tc>
          <w:tcPr>
            <w:tcW w:w="1509" w:type="dxa"/>
            <w:vAlign w:val="center"/>
          </w:tcPr>
          <w:p w14:paraId="745B5544" w14:textId="77777777" w:rsidR="00ED25F3" w:rsidRDefault="00ED25F3" w:rsidP="00AB27A2">
            <w:pPr>
              <w:pStyle w:val="TAC"/>
              <w:rPr>
                <w:ins w:id="44" w:author="Danbo Fu (傅丹波)" w:date="2023-05-12T11:38:00Z"/>
                <w:rFonts w:cs="Arial"/>
              </w:rPr>
            </w:pPr>
            <w:ins w:id="45" w:author="Danbo Fu (傅丹波)" w:date="2023-05-12T11:38:00Z">
              <w:r>
                <w:rPr>
                  <w:rFonts w:cs="Arial"/>
                </w:rPr>
                <w:t>6.5B.4.4.2</w:t>
              </w:r>
            </w:ins>
          </w:p>
        </w:tc>
        <w:tc>
          <w:tcPr>
            <w:tcW w:w="1644" w:type="dxa"/>
            <w:vAlign w:val="center"/>
          </w:tcPr>
          <w:p w14:paraId="6EE3041E" w14:textId="77777777" w:rsidR="00ED25F3" w:rsidRDefault="00ED25F3" w:rsidP="00AB27A2">
            <w:pPr>
              <w:pStyle w:val="TAC"/>
              <w:rPr>
                <w:ins w:id="46" w:author="Danbo Fu (傅丹波)" w:date="2023-05-12T11:38:00Z"/>
                <w:rFonts w:cs="Arial"/>
              </w:rPr>
            </w:pPr>
            <w:ins w:id="47" w:author="Danbo Fu (傅丹波)" w:date="2023-05-12T11:38:00Z">
              <w:r>
                <w:rPr>
                  <w:rFonts w:cs="Arial"/>
                </w:rPr>
                <w:t>255</w:t>
              </w:r>
            </w:ins>
          </w:p>
        </w:tc>
        <w:tc>
          <w:tcPr>
            <w:tcW w:w="1417" w:type="dxa"/>
            <w:vAlign w:val="center"/>
          </w:tcPr>
          <w:p w14:paraId="1621DAD4" w14:textId="77777777" w:rsidR="00ED25F3" w:rsidRDefault="00ED25F3" w:rsidP="00AB27A2">
            <w:pPr>
              <w:pStyle w:val="TAC"/>
              <w:rPr>
                <w:ins w:id="48" w:author="Danbo Fu (傅丹波)" w:date="2023-05-12T11:38:00Z"/>
                <w:rFonts w:cs="Arial"/>
              </w:rPr>
            </w:pPr>
            <w:ins w:id="49" w:author="Danbo Fu (傅丹波)" w:date="2023-05-12T11:38:00Z">
              <w:r>
                <w:rPr>
                  <w:rFonts w:cs="Arial"/>
                </w:rPr>
                <w:t>N/A</w:t>
              </w:r>
            </w:ins>
          </w:p>
        </w:tc>
      </w:tr>
      <w:tr w:rsidR="00ED25F3" w14:paraId="714DF6A5" w14:textId="77777777" w:rsidTr="00AB27A2">
        <w:trPr>
          <w:ins w:id="50" w:author="Danbo Fu (傅丹波)" w:date="2023-05-12T11:38:00Z"/>
        </w:trPr>
        <w:tc>
          <w:tcPr>
            <w:tcW w:w="1100" w:type="dxa"/>
            <w:vAlign w:val="center"/>
          </w:tcPr>
          <w:p w14:paraId="18417996" w14:textId="77777777" w:rsidR="00ED25F3" w:rsidRDefault="00ED25F3" w:rsidP="00AB27A2">
            <w:pPr>
              <w:pStyle w:val="TAC"/>
              <w:rPr>
                <w:ins w:id="51" w:author="Danbo Fu (傅丹波)" w:date="2023-05-12T11:38:00Z"/>
                <w:rFonts w:cs="Arial"/>
              </w:rPr>
            </w:pPr>
            <w:ins w:id="52" w:author="Danbo Fu (傅丹波)" w:date="2023-05-12T11:38:00Z">
              <w:r>
                <w:rPr>
                  <w:rFonts w:cs="Arial"/>
                </w:rPr>
                <w:t>NS_24</w:t>
              </w:r>
            </w:ins>
          </w:p>
        </w:tc>
        <w:tc>
          <w:tcPr>
            <w:tcW w:w="1509" w:type="dxa"/>
            <w:vAlign w:val="center"/>
          </w:tcPr>
          <w:p w14:paraId="22E2334E" w14:textId="77777777" w:rsidR="00ED25F3" w:rsidRDefault="00ED25F3" w:rsidP="00AB27A2">
            <w:pPr>
              <w:pStyle w:val="TAC"/>
              <w:rPr>
                <w:ins w:id="53" w:author="Danbo Fu (傅丹波)" w:date="2023-05-12T11:38:00Z"/>
                <w:rFonts w:cs="Arial"/>
              </w:rPr>
            </w:pPr>
            <w:ins w:id="54" w:author="Danbo Fu (傅丹波)" w:date="2023-05-12T11:38:00Z">
              <w:r>
                <w:rPr>
                  <w:rFonts w:cs="Arial"/>
                </w:rPr>
                <w:t>6.5B.4.4.3</w:t>
              </w:r>
            </w:ins>
          </w:p>
        </w:tc>
        <w:tc>
          <w:tcPr>
            <w:tcW w:w="1644" w:type="dxa"/>
            <w:vAlign w:val="center"/>
          </w:tcPr>
          <w:p w14:paraId="5AD6F992" w14:textId="77777777" w:rsidR="00ED25F3" w:rsidRDefault="00ED25F3" w:rsidP="00AB27A2">
            <w:pPr>
              <w:pStyle w:val="TAC"/>
              <w:rPr>
                <w:ins w:id="55" w:author="Danbo Fu (傅丹波)" w:date="2023-05-12T11:38:00Z"/>
                <w:rFonts w:cs="Arial"/>
              </w:rPr>
            </w:pPr>
            <w:ins w:id="56" w:author="Danbo Fu (傅丹波)" w:date="2023-05-12T11:38:00Z">
              <w:r>
                <w:t>256</w:t>
              </w:r>
            </w:ins>
          </w:p>
        </w:tc>
        <w:tc>
          <w:tcPr>
            <w:tcW w:w="1417" w:type="dxa"/>
            <w:vAlign w:val="center"/>
          </w:tcPr>
          <w:p w14:paraId="043145C3" w14:textId="77777777" w:rsidR="00ED25F3" w:rsidRDefault="00ED25F3" w:rsidP="00AB27A2">
            <w:pPr>
              <w:pStyle w:val="TAC"/>
              <w:rPr>
                <w:ins w:id="57" w:author="Danbo Fu (傅丹波)" w:date="2023-05-12T11:38:00Z"/>
              </w:rPr>
            </w:pPr>
            <w:ins w:id="58" w:author="Danbo Fu (傅丹波)" w:date="2023-05-12T11:38:00Z">
              <w:r>
                <w:rPr>
                  <w:rFonts w:cs="Arial"/>
                </w:rPr>
                <w:t>[3.5]</w:t>
              </w:r>
            </w:ins>
          </w:p>
        </w:tc>
      </w:tr>
    </w:tbl>
    <w:p w14:paraId="56FC099B" w14:textId="77777777" w:rsidR="00ED25F3" w:rsidRDefault="00ED25F3" w:rsidP="00ED25F3">
      <w:pPr>
        <w:rPr>
          <w:ins w:id="59" w:author="Danbo Fu (傅丹波)" w:date="2023-05-12T11:38:00Z"/>
        </w:rPr>
      </w:pPr>
    </w:p>
    <w:p w14:paraId="1E096E48" w14:textId="77777777" w:rsidR="00ED25F3" w:rsidRDefault="00ED25F3" w:rsidP="00ED25F3">
      <w:pPr>
        <w:rPr>
          <w:ins w:id="60" w:author="Danbo Fu (傅丹波)" w:date="2023-05-12T11:38:00Z"/>
        </w:rPr>
      </w:pPr>
      <w:ins w:id="61" w:author="Danbo Fu (傅丹波)" w:date="2023-05-12T11:38:00Z">
        <w:r>
          <w:t>The normative reference for this requirement is TS 36.102 [11] subclause 6.2B.3</w:t>
        </w:r>
      </w:ins>
    </w:p>
    <w:p w14:paraId="6AD87401" w14:textId="77777777" w:rsidR="00ED25F3" w:rsidRDefault="00ED25F3" w:rsidP="00ED25F3">
      <w:pPr>
        <w:pStyle w:val="H6"/>
        <w:rPr>
          <w:ins w:id="62" w:author="Danbo Fu (傅丹波)" w:date="2023-05-12T11:38:00Z"/>
        </w:rPr>
      </w:pPr>
      <w:ins w:id="63" w:author="Danbo Fu (傅丹波)" w:date="2023-05-12T11:38:00Z">
        <w:r>
          <w:t>6.2B.3.4</w:t>
        </w:r>
        <w:r>
          <w:tab/>
          <w:t>Test description</w:t>
        </w:r>
      </w:ins>
    </w:p>
    <w:p w14:paraId="0CE73EE1" w14:textId="77777777" w:rsidR="00ED25F3" w:rsidRDefault="00ED25F3" w:rsidP="00ED25F3">
      <w:pPr>
        <w:pStyle w:val="H6"/>
        <w:rPr>
          <w:ins w:id="64" w:author="Danbo Fu (傅丹波)" w:date="2023-05-12T11:38:00Z"/>
        </w:rPr>
      </w:pPr>
      <w:ins w:id="65" w:author="Danbo Fu (傅丹波)" w:date="2023-05-12T11:38:00Z">
        <w:r>
          <w:t>6.2B.3.4.1</w:t>
        </w:r>
        <w:r>
          <w:tab/>
          <w:t>Initial condition</w:t>
        </w:r>
      </w:ins>
    </w:p>
    <w:p w14:paraId="1E64029A" w14:textId="77777777" w:rsidR="00ED25F3" w:rsidRDefault="00ED25F3" w:rsidP="00ED25F3">
      <w:pPr>
        <w:rPr>
          <w:ins w:id="66" w:author="Danbo Fu (傅丹波)" w:date="2023-05-12T11:38:00Z"/>
        </w:rPr>
      </w:pPr>
      <w:ins w:id="67" w:author="Danbo Fu (傅丹波)" w:date="2023-05-12T11:38:00Z">
        <w:r>
          <w:t>Initial conditions are a set of test configurations the UE needs to be tested in and the steps for the SS to take with the UE to reach the correct measurement state.</w:t>
        </w:r>
      </w:ins>
    </w:p>
    <w:p w14:paraId="7DC47EA5" w14:textId="77777777" w:rsidR="00ED25F3" w:rsidRDefault="00ED25F3" w:rsidP="00ED25F3">
      <w:pPr>
        <w:rPr>
          <w:ins w:id="68" w:author="Danbo Fu (傅丹波)" w:date="2023-05-12T11:38:00Z"/>
        </w:rPr>
      </w:pPr>
      <w:ins w:id="69" w:author="Danbo Fu (傅丹波)" w:date="2023-05-12T11:38:00Z">
        <w:r>
  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  </w:r>
        <w:r>
          <w:rPr>
            <w:lang w:eastAsia="ja-JP"/>
          </w:rPr>
          <w:t>2</w:t>
        </w:r>
        <w:r>
          <w:t>. The details of the uplink reference measurement channels (RMCs) are specified in TS36.521-1[14] Annex A.2. Configurations of NPDSCH and NPDCCH before measurement are specified in TS 36.521-1[14] Annex C.2.</w:t>
        </w:r>
      </w:ins>
    </w:p>
    <w:p w14:paraId="763B82B0" w14:textId="77777777" w:rsidR="00ED25F3" w:rsidRDefault="00ED25F3" w:rsidP="00ED25F3">
      <w:pPr>
        <w:pStyle w:val="TH"/>
        <w:rPr>
          <w:ins w:id="70" w:author="Danbo Fu (傅丹波)" w:date="2023-05-12T11:38:00Z"/>
        </w:rPr>
      </w:pPr>
      <w:ins w:id="71" w:author="Danbo Fu (傅丹波)" w:date="2023-05-12T11:38:00Z">
        <w:r>
          <w:lastRenderedPageBreak/>
          <w:t>Table 6.2B.3.4.1-1: Test Configuration Table (network signalled value “NS_02N”)</w:t>
        </w:r>
      </w:ins>
    </w:p>
    <w:p w14:paraId="641198CA" w14:textId="77777777" w:rsidR="00ED25F3" w:rsidRDefault="00ED25F3" w:rsidP="00ED25F3">
      <w:pPr>
        <w:pStyle w:val="TH"/>
        <w:rPr>
          <w:ins w:id="72" w:author="Danbo Fu (傅丹波)" w:date="2023-05-12T11:38:00Z"/>
        </w:rPr>
      </w:pPr>
      <w:ins w:id="73" w:author="Danbo Fu (傅丹波)" w:date="2023-05-12T11:38:00Z">
        <w:r>
          <w:rPr>
            <w:rFonts w:hint="eastAsia"/>
          </w:rPr>
          <w:t>F</w:t>
        </w:r>
        <w:r>
          <w:t>FS</w:t>
        </w:r>
      </w:ins>
    </w:p>
    <w:p w14:paraId="121F6B28" w14:textId="77777777" w:rsidR="00ED25F3" w:rsidRDefault="00ED25F3" w:rsidP="00ED25F3">
      <w:pPr>
        <w:rPr>
          <w:ins w:id="74" w:author="Danbo Fu (傅丹波)" w:date="2023-05-12T11:38:00Z"/>
        </w:rPr>
      </w:pPr>
    </w:p>
    <w:p w14:paraId="5A5E94FA" w14:textId="77777777" w:rsidR="00ED25F3" w:rsidRDefault="00ED25F3" w:rsidP="00ED25F3">
      <w:pPr>
        <w:pStyle w:val="TH"/>
        <w:rPr>
          <w:ins w:id="75" w:author="Danbo Fu (傅丹波)" w:date="2023-05-12T11:38:00Z"/>
        </w:rPr>
      </w:pPr>
      <w:ins w:id="76" w:author="Danbo Fu (傅丹波)" w:date="2023-05-12T11:38:00Z">
        <w:r>
          <w:t>Table 6.2B.3.4.1-2: Test Configuration Table (network signalled value "NS_24")</w:t>
        </w:r>
      </w:ins>
    </w:p>
    <w:p w14:paraId="7986248A" w14:textId="77777777" w:rsidR="00ED25F3" w:rsidRDefault="00ED25F3" w:rsidP="00ED25F3">
      <w:pPr>
        <w:pStyle w:val="TH"/>
        <w:rPr>
          <w:ins w:id="77" w:author="Danbo Fu (傅丹波)" w:date="2023-05-12T11:38:00Z"/>
        </w:rPr>
      </w:pPr>
      <w:ins w:id="78" w:author="Danbo Fu (傅丹波)" w:date="2023-05-12T11:38:00Z">
        <w:r>
          <w:rPr>
            <w:rFonts w:hint="eastAsia"/>
          </w:rPr>
          <w:t>F</w:t>
        </w:r>
        <w:r>
          <w:t>FS</w:t>
        </w:r>
      </w:ins>
    </w:p>
    <w:p w14:paraId="2A34CDA7" w14:textId="77777777" w:rsidR="00ED25F3" w:rsidRDefault="00ED25F3" w:rsidP="00ED25F3">
      <w:pPr>
        <w:rPr>
          <w:ins w:id="79" w:author="Danbo Fu (傅丹波)" w:date="2023-05-12T11:38:00Z"/>
        </w:rPr>
      </w:pPr>
    </w:p>
    <w:p w14:paraId="46C23B89" w14:textId="77777777" w:rsidR="00ED25F3" w:rsidRDefault="00ED25F3" w:rsidP="00ED25F3">
      <w:pPr>
        <w:pStyle w:val="B10"/>
        <w:rPr>
          <w:ins w:id="80" w:author="Danbo Fu (傅丹波)" w:date="2023-05-12T11:38:00Z"/>
          <w:rFonts w:eastAsia="Malgun Gothic"/>
          <w:lang w:eastAsia="en-GB"/>
        </w:rPr>
      </w:pPr>
      <w:ins w:id="81" w:author="Danbo Fu (傅丹波)" w:date="2023-05-12T11:38:00Z">
        <w:r>
          <w:rPr>
            <w:rFonts w:eastAsia="Malgun Gothic"/>
            <w:lang w:eastAsia="en-GB"/>
          </w:rPr>
          <w:t>1.</w:t>
        </w:r>
        <w:r>
          <w:rPr>
            <w:rFonts w:eastAsia="Malgun Gothic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2472D5A1" w14:textId="77777777" w:rsidR="00ED25F3" w:rsidRDefault="00ED25F3" w:rsidP="00ED25F3">
      <w:pPr>
        <w:pStyle w:val="B10"/>
        <w:rPr>
          <w:ins w:id="82" w:author="Danbo Fu (傅丹波)" w:date="2023-05-12T11:38:00Z"/>
          <w:rFonts w:eastAsia="Malgun Gothic"/>
          <w:lang w:eastAsia="en-GB"/>
        </w:rPr>
      </w:pPr>
      <w:ins w:id="83" w:author="Danbo Fu (傅丹波)" w:date="2023-05-12T11:38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>The parameter settings for the cell are set up according to TS 36.508 [12] subclause 8.1.4.3.</w:t>
        </w:r>
      </w:ins>
    </w:p>
    <w:p w14:paraId="647A59AD" w14:textId="77777777" w:rsidR="00ED25F3" w:rsidRDefault="00ED25F3" w:rsidP="00ED25F3">
      <w:pPr>
        <w:pStyle w:val="B10"/>
        <w:rPr>
          <w:ins w:id="84" w:author="Danbo Fu (傅丹波)" w:date="2023-05-12T11:38:00Z"/>
          <w:rFonts w:eastAsia="Malgun Gothic"/>
          <w:lang w:eastAsia="en-GB"/>
        </w:rPr>
      </w:pPr>
      <w:ins w:id="85" w:author="Danbo Fu (傅丹波)" w:date="2023-05-12T11:38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>Downlink signals are initially set up according to TS 36.521-1[14] Annex C.0, C.1, and C.3.0, and uplink signals according to Annex H.1 and H.3.0.</w:t>
        </w:r>
      </w:ins>
    </w:p>
    <w:p w14:paraId="44CF3A08" w14:textId="77777777" w:rsidR="00ED25F3" w:rsidRDefault="00ED25F3" w:rsidP="00ED25F3">
      <w:pPr>
        <w:pStyle w:val="B10"/>
        <w:rPr>
          <w:ins w:id="86" w:author="Danbo Fu (傅丹波)" w:date="2023-05-12T11:38:00Z"/>
          <w:rFonts w:eastAsia="Malgun Gothic"/>
          <w:lang w:eastAsia="en-GB"/>
        </w:rPr>
      </w:pPr>
      <w:ins w:id="87" w:author="Danbo Fu (傅丹波)" w:date="2023-05-12T11:38:00Z">
        <w:r>
          <w:rPr>
            <w:rFonts w:eastAsia="Malgun Gothic"/>
            <w:lang w:eastAsia="en-GB"/>
          </w:rPr>
          <w:t>4.</w:t>
        </w:r>
        <w:r>
          <w:rPr>
            <w:rFonts w:eastAsia="Malgun Gothic"/>
            <w:lang w:eastAsia="en-GB"/>
          </w:rPr>
          <w:tab/>
          <w:t>The UL Reference Measurement channel is set according to Table 6.2B.3.4.1-1 to Table 6.2B.3.4.1-2.</w:t>
        </w:r>
      </w:ins>
    </w:p>
    <w:p w14:paraId="5CF22C3B" w14:textId="77777777" w:rsidR="00ED25F3" w:rsidRDefault="00ED25F3" w:rsidP="00ED25F3">
      <w:pPr>
        <w:pStyle w:val="B10"/>
        <w:rPr>
          <w:ins w:id="88" w:author="Danbo Fu (傅丹波)" w:date="2023-05-12T11:38:00Z"/>
          <w:rFonts w:eastAsia="Malgun Gothic"/>
          <w:lang w:eastAsia="en-GB"/>
        </w:rPr>
      </w:pPr>
      <w:ins w:id="89" w:author="Danbo Fu (傅丹波)" w:date="2023-05-12T11:38:00Z">
        <w:r>
          <w:rPr>
            <w:rFonts w:eastAsia="Malgun Gothic"/>
            <w:lang w:eastAsia="en-GB"/>
          </w:rPr>
          <w:t>5.</w:t>
        </w:r>
        <w:r>
          <w:rPr>
            <w:rFonts w:eastAsia="Malgun Gothic"/>
            <w:lang w:eastAsia="en-GB"/>
          </w:rPr>
          <w:tab/>
          <w:t>Propagation conditions are set according to TS 36.521-1[14] Annex B.0.</w:t>
        </w:r>
      </w:ins>
    </w:p>
    <w:p w14:paraId="5197BFC7" w14:textId="77777777" w:rsidR="00ED25F3" w:rsidRDefault="00ED25F3" w:rsidP="00ED25F3">
      <w:pPr>
        <w:pStyle w:val="B10"/>
        <w:rPr>
          <w:ins w:id="90" w:author="Danbo Fu (傅丹波)" w:date="2023-05-12T11:38:00Z"/>
          <w:rFonts w:eastAsia="Malgun Gothic"/>
          <w:lang w:eastAsia="en-GB"/>
        </w:rPr>
      </w:pPr>
      <w:ins w:id="91" w:author="Danbo Fu (傅丹波)" w:date="2023-05-12T11:38:00Z">
        <w:r>
          <w:rPr>
            <w:rFonts w:eastAsia="Malgun Gothic"/>
            <w:lang w:eastAsia="en-GB"/>
          </w:rPr>
          <w:t>6.</w:t>
        </w:r>
        <w:r>
          <w:rPr>
            <w:rFonts w:eastAsia="Malgun Gothic"/>
            <w:lang w:eastAsia="en-GB"/>
          </w:rPr>
          <w:tab/>
          <w:t xml:space="preserve">Ensure the UE is in State 2A-NB </w:t>
        </w:r>
        <w:r>
          <w:t>with CP CIoT Optimisation</w:t>
        </w:r>
        <w:r>
          <w:rPr>
            <w:rFonts w:eastAsia="Malgun Gothic"/>
            <w:lang w:eastAsia="en-GB"/>
          </w:rPr>
          <w:t xml:space="preserve"> according to TS 36.508 [12] clause8.1.5. Message contents are defined in clause 6.2B.3.4.3.</w:t>
        </w:r>
      </w:ins>
    </w:p>
    <w:p w14:paraId="45A52828" w14:textId="77777777" w:rsidR="00ED25F3" w:rsidRDefault="00ED25F3" w:rsidP="00ED25F3">
      <w:pPr>
        <w:rPr>
          <w:ins w:id="92" w:author="Danbo Fu (傅丹波)" w:date="2023-05-12T11:38:00Z"/>
        </w:rPr>
      </w:pPr>
    </w:p>
    <w:p w14:paraId="6C0271D4" w14:textId="77777777" w:rsidR="00ED25F3" w:rsidRDefault="00ED25F3" w:rsidP="00ED25F3">
      <w:pPr>
        <w:pStyle w:val="H6"/>
        <w:rPr>
          <w:ins w:id="93" w:author="Danbo Fu (傅丹波)" w:date="2023-05-12T11:38:00Z"/>
        </w:rPr>
      </w:pPr>
      <w:ins w:id="94" w:author="Danbo Fu (傅丹波)" w:date="2023-05-12T11:38:00Z">
        <w:r>
          <w:t>6.2B.3.4.2</w:t>
        </w:r>
        <w:r>
          <w:tab/>
          <w:t>Test procedure</w:t>
        </w:r>
      </w:ins>
    </w:p>
    <w:p w14:paraId="34D5B00D" w14:textId="77777777" w:rsidR="00ED25F3" w:rsidRDefault="00ED25F3" w:rsidP="00ED25F3">
      <w:pPr>
        <w:pStyle w:val="B10"/>
        <w:rPr>
          <w:ins w:id="95" w:author="Danbo Fu (傅丹波)" w:date="2023-05-12T11:38:00Z"/>
          <w:rFonts w:eastAsia="Malgun Gothic"/>
          <w:lang w:eastAsia="en-GB"/>
        </w:rPr>
      </w:pPr>
      <w:ins w:id="96" w:author="Danbo Fu (傅丹波)" w:date="2023-05-12T11:38:00Z">
        <w:r>
          <w:rPr>
            <w:rFonts w:eastAsia="Malgun Gothic"/>
            <w:lang w:eastAsia="en-GB"/>
          </w:rPr>
          <w:t>1.</w:t>
        </w:r>
        <w:r>
          <w:rPr>
            <w:rFonts w:eastAsia="Malgun Gothic"/>
            <w:lang w:eastAsia="en-GB"/>
          </w:rPr>
          <w:tab/>
          <w:t>SS sends uplink scheduling information for each UL HARQ process via N-PDCCH DCI format N0 for C_RNTI to schedule the UL RMC according to the applicable table from Table 6.2B.3.4.1-1 to Table 6.2B.3.4.1-2. Since the UE has no payload data to send, the UE transmits uplink MAC padding bits on the UL RMC.</w:t>
        </w:r>
      </w:ins>
    </w:p>
    <w:p w14:paraId="04CFBB11" w14:textId="77777777" w:rsidR="00ED25F3" w:rsidRDefault="00ED25F3" w:rsidP="00ED25F3">
      <w:pPr>
        <w:pStyle w:val="B10"/>
        <w:rPr>
          <w:ins w:id="97" w:author="Danbo Fu (傅丹波)" w:date="2023-05-12T11:38:00Z"/>
          <w:rFonts w:eastAsia="Malgun Gothic"/>
          <w:lang w:eastAsia="en-GB"/>
        </w:rPr>
      </w:pPr>
      <w:ins w:id="98" w:author="Danbo Fu (傅丹波)" w:date="2023-05-12T11:38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 xml:space="preserve">Send continuously uplink power control "up" commands in the uplink scheduling information to the UE until the UE transmits at </w:t>
        </w:r>
        <w:r>
          <w:t>P</w:t>
        </w:r>
        <w:r>
          <w:rPr>
            <w:vertAlign w:val="subscript"/>
          </w:rPr>
          <w:t>UMAX</w:t>
        </w:r>
        <w:r>
          <w:rPr>
            <w:rFonts w:eastAsia="Malgun Gothic"/>
            <w:lang w:eastAsia="en-GB"/>
          </w:rPr>
          <w:t xml:space="preserve"> level.</w:t>
        </w:r>
      </w:ins>
    </w:p>
    <w:p w14:paraId="30483492" w14:textId="77777777" w:rsidR="00ED25F3" w:rsidRDefault="00ED25F3" w:rsidP="00ED25F3">
      <w:pPr>
        <w:pStyle w:val="B10"/>
        <w:rPr>
          <w:ins w:id="99" w:author="Danbo Fu (傅丹波)" w:date="2023-05-12T11:38:00Z"/>
          <w:rFonts w:eastAsia="Malgun Gothic"/>
          <w:lang w:eastAsia="en-GB"/>
        </w:rPr>
      </w:pPr>
      <w:ins w:id="100" w:author="Danbo Fu (傅丹波)" w:date="2023-05-12T11:38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>Measure the mean power of the UE in the channel bandwidth of the radio access mode.</w:t>
        </w:r>
        <w:r>
          <w:t xml:space="preserve"> The period of measurement shall be at least the continuous duration one sub-frame (1ms) for 15 kHz sub-carrier spacing, or for 3.75 kHz sub-carrier spacing at least one slot (2 ms) excluding the 2304Ts gap when UE is not transmitting.</w:t>
        </w:r>
        <w:r>
          <w:rPr>
            <w:rFonts w:eastAsia="Malgun Gothic"/>
            <w:lang w:eastAsia="en-GB"/>
          </w:rPr>
          <w:t xml:space="preserve"> For HD-FDD slots with transient periods and Half-duplex guard subframe are not under test.</w:t>
        </w:r>
      </w:ins>
    </w:p>
    <w:p w14:paraId="5D15A41F" w14:textId="77777777" w:rsidR="00ED25F3" w:rsidRDefault="00ED25F3" w:rsidP="00ED25F3">
      <w:pPr>
        <w:pStyle w:val="H6"/>
        <w:rPr>
          <w:ins w:id="101" w:author="Danbo Fu (傅丹波)" w:date="2023-05-12T11:38:00Z"/>
          <w:snapToGrid w:val="0"/>
        </w:rPr>
      </w:pPr>
      <w:ins w:id="102" w:author="Danbo Fu (傅丹波)" w:date="2023-05-12T11:38:00Z">
        <w:r>
          <w:t>6.2B.3.4.3</w:t>
        </w:r>
        <w:r>
          <w:tab/>
        </w:r>
        <w:r>
          <w:rPr>
            <w:snapToGrid w:val="0"/>
          </w:rPr>
          <w:t>Message contents</w:t>
        </w:r>
      </w:ins>
    </w:p>
    <w:p w14:paraId="2246265C" w14:textId="77777777" w:rsidR="00ED25F3" w:rsidRDefault="00ED25F3" w:rsidP="00ED25F3">
      <w:pPr>
        <w:rPr>
          <w:ins w:id="103" w:author="Danbo Fu (傅丹波)" w:date="2023-05-12T11:38:00Z"/>
        </w:rPr>
      </w:pPr>
      <w:ins w:id="104" w:author="Danbo Fu (傅丹波)" w:date="2023-05-12T11:38:00Z">
        <w:r>
          <w:t>Message contents are according to TS 36.508 [12] subclause 8.1.6 and with the following exceptions for each network signalled value.</w:t>
        </w:r>
      </w:ins>
    </w:p>
    <w:p w14:paraId="783A5CE1" w14:textId="77777777" w:rsidR="00ED25F3" w:rsidRDefault="00ED25F3" w:rsidP="00ED25F3">
      <w:pPr>
        <w:pStyle w:val="H6"/>
        <w:rPr>
          <w:ins w:id="105" w:author="Danbo Fu (傅丹波)" w:date="2023-05-12T11:38:00Z"/>
        </w:rPr>
      </w:pPr>
      <w:ins w:id="106" w:author="Danbo Fu (傅丹波)" w:date="2023-05-12T11:38:00Z">
        <w:r>
          <w:t>6.2B.3.4.3.1</w:t>
        </w:r>
        <w:r>
          <w:tab/>
          <w:t>Message contents exceptions (network signalled value “NS_02N”)</w:t>
        </w:r>
      </w:ins>
    </w:p>
    <w:p w14:paraId="720A0C30" w14:textId="77777777" w:rsidR="00ED25F3" w:rsidRDefault="00ED25F3" w:rsidP="00ED25F3">
      <w:pPr>
        <w:pStyle w:val="B10"/>
        <w:rPr>
          <w:ins w:id="107" w:author="Danbo Fu (傅丹波)" w:date="2023-05-12T11:38:00Z"/>
        </w:rPr>
      </w:pPr>
      <w:ins w:id="108" w:author="Danbo Fu (傅丹波)" w:date="2023-05-12T11:38:00Z">
        <w:r>
          <w:t>1.</w:t>
        </w:r>
        <w:r>
          <w:tab/>
          <w:t xml:space="preserve">Information element additionalSpectrumEmission is set to NS_02N.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06826F5F" w14:textId="77777777" w:rsidR="00ED25F3" w:rsidRDefault="00ED25F3" w:rsidP="00ED25F3">
      <w:pPr>
        <w:pStyle w:val="TH"/>
        <w:rPr>
          <w:ins w:id="109" w:author="Danbo Fu (傅丹波)" w:date="2023-05-12T11:38:00Z"/>
        </w:rPr>
      </w:pPr>
      <w:ins w:id="110" w:author="Danbo Fu (傅丹波)" w:date="2023-05-12T11:38:00Z">
        <w:r>
          <w:t xml:space="preserve">Table </w:t>
        </w:r>
        <w:r>
          <w:rPr>
            <w:snapToGrid w:val="0"/>
          </w:rPr>
          <w:t>6.2B.3.4.3.1</w:t>
        </w:r>
        <w:r>
          <w:t xml:space="preserve">-1: </w:t>
        </w:r>
        <w:r>
          <w:rPr>
            <w:i/>
          </w:rPr>
          <w:t>SystemInformationBlockType2</w:t>
        </w:r>
        <w:r>
          <w:t>: Additional spurious emissions test requirement for “NS_02N”</w:t>
        </w:r>
      </w:ins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ED25F3" w14:paraId="2F279AAF" w14:textId="77777777" w:rsidTr="00AB27A2">
        <w:trPr>
          <w:ins w:id="111" w:author="Danbo Fu (傅丹波)" w:date="2023-05-12T11:38:00Z"/>
        </w:trPr>
        <w:tc>
          <w:tcPr>
            <w:tcW w:w="9527" w:type="dxa"/>
            <w:gridSpan w:val="4"/>
          </w:tcPr>
          <w:p w14:paraId="54F75292" w14:textId="77777777" w:rsidR="00ED25F3" w:rsidRDefault="00ED25F3" w:rsidP="00AB27A2">
            <w:pPr>
              <w:pStyle w:val="TAL"/>
              <w:rPr>
                <w:ins w:id="112" w:author="Danbo Fu (傅丹波)" w:date="2023-05-12T11:38:00Z"/>
              </w:rPr>
            </w:pPr>
            <w:ins w:id="113" w:author="Danbo Fu (傅丹波)" w:date="2023-05-12T11:38:00Z">
              <w:r>
                <w:rPr>
                  <w:rFonts w:eastAsia="Times New Roman"/>
                </w:rPr>
                <w:t>Derivation Path: TS 36.508 [12] clause 8.1.4.3, Table 8.1.4.3.3-1</w:t>
              </w:r>
            </w:ins>
          </w:p>
        </w:tc>
      </w:tr>
      <w:tr w:rsidR="00ED25F3" w14:paraId="48B62306" w14:textId="77777777" w:rsidTr="00AB27A2">
        <w:trPr>
          <w:ins w:id="114" w:author="Danbo Fu (傅丹波)" w:date="2023-05-12T11:38:00Z"/>
        </w:trPr>
        <w:tc>
          <w:tcPr>
            <w:tcW w:w="4427" w:type="dxa"/>
          </w:tcPr>
          <w:p w14:paraId="1D65F7C7" w14:textId="77777777" w:rsidR="00ED25F3" w:rsidRDefault="00ED25F3" w:rsidP="00AB27A2">
            <w:pPr>
              <w:pStyle w:val="TAH"/>
              <w:rPr>
                <w:ins w:id="115" w:author="Danbo Fu (傅丹波)" w:date="2023-05-12T11:38:00Z"/>
              </w:rPr>
            </w:pPr>
            <w:ins w:id="116" w:author="Danbo Fu (傅丹波)" w:date="2023-05-12T11:38:00Z">
              <w:r>
                <w:rPr>
                  <w:rFonts w:eastAsia="Times New Roman"/>
                </w:rPr>
                <w:t>Information Element</w:t>
              </w:r>
            </w:ins>
          </w:p>
        </w:tc>
        <w:tc>
          <w:tcPr>
            <w:tcW w:w="2267" w:type="dxa"/>
          </w:tcPr>
          <w:p w14:paraId="6BDF5CB7" w14:textId="77777777" w:rsidR="00ED25F3" w:rsidRDefault="00ED25F3" w:rsidP="00AB27A2">
            <w:pPr>
              <w:pStyle w:val="TAH"/>
              <w:rPr>
                <w:ins w:id="117" w:author="Danbo Fu (傅丹波)" w:date="2023-05-12T11:38:00Z"/>
              </w:rPr>
            </w:pPr>
            <w:ins w:id="118" w:author="Danbo Fu (傅丹波)" w:date="2023-05-12T11:38:00Z">
              <w:r>
                <w:rPr>
                  <w:rFonts w:eastAsia="Times New Roman"/>
                </w:rPr>
                <w:t>Value/remark</w:t>
              </w:r>
            </w:ins>
          </w:p>
        </w:tc>
        <w:tc>
          <w:tcPr>
            <w:tcW w:w="1700" w:type="dxa"/>
          </w:tcPr>
          <w:p w14:paraId="72F4C6FF" w14:textId="77777777" w:rsidR="00ED25F3" w:rsidRDefault="00ED25F3" w:rsidP="00AB27A2">
            <w:pPr>
              <w:pStyle w:val="TAH"/>
              <w:rPr>
                <w:ins w:id="119" w:author="Danbo Fu (傅丹波)" w:date="2023-05-12T11:38:00Z"/>
              </w:rPr>
            </w:pPr>
            <w:ins w:id="120" w:author="Danbo Fu (傅丹波)" w:date="2023-05-12T11:38:00Z">
              <w:r>
                <w:rPr>
                  <w:rFonts w:eastAsia="Times New Roman"/>
                </w:rPr>
                <w:t>Comment</w:t>
              </w:r>
            </w:ins>
          </w:p>
        </w:tc>
        <w:tc>
          <w:tcPr>
            <w:tcW w:w="1133" w:type="dxa"/>
          </w:tcPr>
          <w:p w14:paraId="338321D8" w14:textId="77777777" w:rsidR="00ED25F3" w:rsidRDefault="00ED25F3" w:rsidP="00AB27A2">
            <w:pPr>
              <w:pStyle w:val="TAH"/>
              <w:rPr>
                <w:ins w:id="121" w:author="Danbo Fu (傅丹波)" w:date="2023-05-12T11:38:00Z"/>
              </w:rPr>
            </w:pPr>
            <w:ins w:id="122" w:author="Danbo Fu (傅丹波)" w:date="2023-05-12T11:38:00Z">
              <w:r>
                <w:rPr>
                  <w:rFonts w:eastAsia="Times New Roman"/>
                </w:rPr>
                <w:t>Condition</w:t>
              </w:r>
            </w:ins>
          </w:p>
        </w:tc>
      </w:tr>
      <w:tr w:rsidR="00ED25F3" w14:paraId="466B8DF8" w14:textId="77777777" w:rsidTr="00AB27A2">
        <w:trPr>
          <w:ins w:id="123" w:author="Danbo Fu (傅丹波)" w:date="2023-05-12T11:38:00Z"/>
        </w:trPr>
        <w:tc>
          <w:tcPr>
            <w:tcW w:w="4427" w:type="dxa"/>
          </w:tcPr>
          <w:p w14:paraId="0E6A88EE" w14:textId="77777777" w:rsidR="00ED25F3" w:rsidRDefault="00ED25F3" w:rsidP="00AB27A2">
            <w:pPr>
              <w:pStyle w:val="TAL"/>
              <w:rPr>
                <w:ins w:id="124" w:author="Danbo Fu (傅丹波)" w:date="2023-05-12T11:38:00Z"/>
              </w:rPr>
            </w:pPr>
            <w:ins w:id="125" w:author="Danbo Fu (傅丹波)" w:date="2023-05-12T11:38:00Z">
              <w:r>
                <w:rPr>
                  <w:rFonts w:eastAsia="Times New Roman"/>
                </w:rPr>
                <w:t xml:space="preserve">    additionalSpectrumEmission</w:t>
              </w:r>
            </w:ins>
          </w:p>
        </w:tc>
        <w:tc>
          <w:tcPr>
            <w:tcW w:w="2267" w:type="dxa"/>
          </w:tcPr>
          <w:p w14:paraId="2813CD95" w14:textId="77777777" w:rsidR="00ED25F3" w:rsidRDefault="00ED25F3" w:rsidP="00AB27A2">
            <w:pPr>
              <w:pStyle w:val="TAL"/>
              <w:rPr>
                <w:ins w:id="126" w:author="Danbo Fu (傅丹波)" w:date="2023-05-12T11:38:00Z"/>
              </w:rPr>
            </w:pPr>
            <w:ins w:id="127" w:author="Danbo Fu (傅丹波)" w:date="2023-05-12T11:38:00Z">
              <w:r>
                <w:rPr>
                  <w:rFonts w:eastAsia="Times New Roman"/>
                </w:rPr>
                <w:t>2N</w:t>
              </w:r>
            </w:ins>
          </w:p>
        </w:tc>
        <w:tc>
          <w:tcPr>
            <w:tcW w:w="1700" w:type="dxa"/>
          </w:tcPr>
          <w:p w14:paraId="1AC28CAC" w14:textId="77777777" w:rsidR="00ED25F3" w:rsidRDefault="00ED25F3" w:rsidP="00AB27A2">
            <w:pPr>
              <w:rPr>
                <w:ins w:id="128" w:author="Danbo Fu (傅丹波)" w:date="2023-05-12T11:38:00Z"/>
              </w:rPr>
            </w:pPr>
          </w:p>
        </w:tc>
        <w:tc>
          <w:tcPr>
            <w:tcW w:w="1133" w:type="dxa"/>
          </w:tcPr>
          <w:p w14:paraId="349B5729" w14:textId="77777777" w:rsidR="00ED25F3" w:rsidRDefault="00ED25F3" w:rsidP="00AB27A2">
            <w:pPr>
              <w:pStyle w:val="TAL"/>
              <w:rPr>
                <w:ins w:id="129" w:author="Danbo Fu (傅丹波)" w:date="2023-05-12T11:38:00Z"/>
              </w:rPr>
            </w:pPr>
          </w:p>
        </w:tc>
      </w:tr>
    </w:tbl>
    <w:p w14:paraId="27324746" w14:textId="77777777" w:rsidR="00ED25F3" w:rsidRDefault="00ED25F3" w:rsidP="00ED25F3">
      <w:pPr>
        <w:pStyle w:val="H6"/>
        <w:rPr>
          <w:ins w:id="130" w:author="Danbo Fu (傅丹波)" w:date="2023-05-12T11:38:00Z"/>
        </w:rPr>
      </w:pPr>
      <w:ins w:id="131" w:author="Danbo Fu (傅丹波)" w:date="2023-05-12T11:38:00Z">
        <w:r>
          <w:t>6.2B.3.4.3.2</w:t>
        </w:r>
        <w:r>
          <w:tab/>
          <w:t>Message contents exceptions (network signalled value "NS_24")</w:t>
        </w:r>
      </w:ins>
    </w:p>
    <w:p w14:paraId="4EE51CA6" w14:textId="77777777" w:rsidR="00ED25F3" w:rsidRDefault="00ED25F3" w:rsidP="00ED25F3">
      <w:pPr>
        <w:pStyle w:val="B10"/>
        <w:rPr>
          <w:ins w:id="132" w:author="Danbo Fu (傅丹波)" w:date="2023-05-12T11:38:00Z"/>
        </w:rPr>
      </w:pPr>
      <w:ins w:id="133" w:author="Danbo Fu (傅丹波)" w:date="2023-05-12T11:38:00Z">
        <w:r>
          <w:t>1.</w:t>
        </w:r>
        <w:r>
          <w:tab/>
          <w:t xml:space="preserve">Information element additionalSpectrumEmission is set to NS_24.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4688EC70" w14:textId="77777777" w:rsidR="00ED25F3" w:rsidRDefault="00ED25F3" w:rsidP="00ED25F3">
      <w:pPr>
        <w:pStyle w:val="TH"/>
        <w:rPr>
          <w:ins w:id="134" w:author="Danbo Fu (傅丹波)" w:date="2023-05-12T11:38:00Z"/>
        </w:rPr>
      </w:pPr>
      <w:ins w:id="135" w:author="Danbo Fu (傅丹波)" w:date="2023-05-12T11:38:00Z">
        <w:r>
          <w:lastRenderedPageBreak/>
          <w:t xml:space="preserve">Table </w:t>
        </w:r>
        <w:r>
          <w:rPr>
            <w:snapToGrid w:val="0"/>
          </w:rPr>
          <w:t>6.2B.3.4.3.2</w:t>
        </w:r>
        <w:r>
          <w:t xml:space="preserve">-1: </w:t>
        </w:r>
        <w:r>
          <w:rPr>
            <w:i/>
          </w:rPr>
          <w:t>SystemInformationBlockType2</w:t>
        </w:r>
        <w:r>
          <w:t>: Additional spurious emissions test requirement for "NS_24"</w:t>
        </w:r>
      </w:ins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ED25F3" w14:paraId="66F04FBD" w14:textId="77777777" w:rsidTr="00AB27A2">
        <w:trPr>
          <w:ins w:id="136" w:author="Danbo Fu (傅丹波)" w:date="2023-05-12T11:38:00Z"/>
        </w:trPr>
        <w:tc>
          <w:tcPr>
            <w:tcW w:w="9527" w:type="dxa"/>
            <w:gridSpan w:val="4"/>
          </w:tcPr>
          <w:p w14:paraId="0DE36041" w14:textId="77777777" w:rsidR="00ED25F3" w:rsidRDefault="00ED25F3" w:rsidP="00AB27A2">
            <w:pPr>
              <w:pStyle w:val="TAL"/>
              <w:rPr>
                <w:ins w:id="137" w:author="Danbo Fu (傅丹波)" w:date="2023-05-12T11:38:00Z"/>
              </w:rPr>
            </w:pPr>
            <w:ins w:id="138" w:author="Danbo Fu (傅丹波)" w:date="2023-05-12T11:38:00Z">
              <w:r>
                <w:rPr>
                  <w:rFonts w:eastAsia="Times New Roman"/>
                </w:rPr>
                <w:t>Derivation Path: TS 36.508 [12] clause 8.1.4.3, Table 8.1.4.3.3-1</w:t>
              </w:r>
            </w:ins>
          </w:p>
        </w:tc>
      </w:tr>
      <w:tr w:rsidR="00ED25F3" w14:paraId="02D536FC" w14:textId="77777777" w:rsidTr="00AB27A2">
        <w:trPr>
          <w:ins w:id="139" w:author="Danbo Fu (傅丹波)" w:date="2023-05-12T11:38:00Z"/>
        </w:trPr>
        <w:tc>
          <w:tcPr>
            <w:tcW w:w="4427" w:type="dxa"/>
          </w:tcPr>
          <w:p w14:paraId="2C2FF35B" w14:textId="77777777" w:rsidR="00ED25F3" w:rsidRDefault="00ED25F3" w:rsidP="00AB27A2">
            <w:pPr>
              <w:pStyle w:val="TAH"/>
              <w:rPr>
                <w:ins w:id="140" w:author="Danbo Fu (傅丹波)" w:date="2023-05-12T11:38:00Z"/>
              </w:rPr>
            </w:pPr>
            <w:ins w:id="141" w:author="Danbo Fu (傅丹波)" w:date="2023-05-12T11:38:00Z">
              <w:r>
                <w:rPr>
                  <w:rFonts w:eastAsia="Times New Roman"/>
                </w:rPr>
                <w:t>Information Element</w:t>
              </w:r>
            </w:ins>
          </w:p>
        </w:tc>
        <w:tc>
          <w:tcPr>
            <w:tcW w:w="2267" w:type="dxa"/>
          </w:tcPr>
          <w:p w14:paraId="4697C0E7" w14:textId="77777777" w:rsidR="00ED25F3" w:rsidRDefault="00ED25F3" w:rsidP="00AB27A2">
            <w:pPr>
              <w:pStyle w:val="TAH"/>
              <w:rPr>
                <w:ins w:id="142" w:author="Danbo Fu (傅丹波)" w:date="2023-05-12T11:38:00Z"/>
              </w:rPr>
            </w:pPr>
            <w:ins w:id="143" w:author="Danbo Fu (傅丹波)" w:date="2023-05-12T11:38:00Z">
              <w:r>
                <w:rPr>
                  <w:rFonts w:eastAsia="Times New Roman"/>
                </w:rPr>
                <w:t>Value/remark</w:t>
              </w:r>
            </w:ins>
          </w:p>
        </w:tc>
        <w:tc>
          <w:tcPr>
            <w:tcW w:w="1700" w:type="dxa"/>
          </w:tcPr>
          <w:p w14:paraId="46D02566" w14:textId="77777777" w:rsidR="00ED25F3" w:rsidRDefault="00ED25F3" w:rsidP="00AB27A2">
            <w:pPr>
              <w:pStyle w:val="TAH"/>
              <w:rPr>
                <w:ins w:id="144" w:author="Danbo Fu (傅丹波)" w:date="2023-05-12T11:38:00Z"/>
              </w:rPr>
            </w:pPr>
            <w:ins w:id="145" w:author="Danbo Fu (傅丹波)" w:date="2023-05-12T11:38:00Z">
              <w:r>
                <w:rPr>
                  <w:rFonts w:eastAsia="Times New Roman"/>
                </w:rPr>
                <w:t>Comment</w:t>
              </w:r>
            </w:ins>
          </w:p>
        </w:tc>
        <w:tc>
          <w:tcPr>
            <w:tcW w:w="1133" w:type="dxa"/>
          </w:tcPr>
          <w:p w14:paraId="3A379ED5" w14:textId="77777777" w:rsidR="00ED25F3" w:rsidRDefault="00ED25F3" w:rsidP="00AB27A2">
            <w:pPr>
              <w:pStyle w:val="TAH"/>
              <w:rPr>
                <w:ins w:id="146" w:author="Danbo Fu (傅丹波)" w:date="2023-05-12T11:38:00Z"/>
              </w:rPr>
            </w:pPr>
            <w:ins w:id="147" w:author="Danbo Fu (傅丹波)" w:date="2023-05-12T11:38:00Z">
              <w:r>
                <w:rPr>
                  <w:rFonts w:eastAsia="Times New Roman"/>
                </w:rPr>
                <w:t>Condition</w:t>
              </w:r>
            </w:ins>
          </w:p>
        </w:tc>
      </w:tr>
      <w:tr w:rsidR="00ED25F3" w14:paraId="45AA1C98" w14:textId="77777777" w:rsidTr="00AB27A2">
        <w:trPr>
          <w:ins w:id="148" w:author="Danbo Fu (傅丹波)" w:date="2023-05-12T11:38:00Z"/>
        </w:trPr>
        <w:tc>
          <w:tcPr>
            <w:tcW w:w="4427" w:type="dxa"/>
          </w:tcPr>
          <w:p w14:paraId="48AB20B6" w14:textId="77777777" w:rsidR="00ED25F3" w:rsidRDefault="00ED25F3" w:rsidP="00AB27A2">
            <w:pPr>
              <w:pStyle w:val="TAL"/>
              <w:rPr>
                <w:ins w:id="149" w:author="Danbo Fu (傅丹波)" w:date="2023-05-12T11:38:00Z"/>
              </w:rPr>
            </w:pPr>
            <w:ins w:id="150" w:author="Danbo Fu (傅丹波)" w:date="2023-05-12T11:38:00Z">
              <w:r>
                <w:rPr>
                  <w:rFonts w:eastAsia="Times New Roman"/>
                </w:rPr>
                <w:t xml:space="preserve">    additionalSpectrumEmission</w:t>
              </w:r>
            </w:ins>
          </w:p>
        </w:tc>
        <w:tc>
          <w:tcPr>
            <w:tcW w:w="2267" w:type="dxa"/>
          </w:tcPr>
          <w:p w14:paraId="6812C4AD" w14:textId="77777777" w:rsidR="00ED25F3" w:rsidRDefault="00ED25F3" w:rsidP="00AB27A2">
            <w:pPr>
              <w:pStyle w:val="TAL"/>
              <w:rPr>
                <w:ins w:id="151" w:author="Danbo Fu (傅丹波)" w:date="2023-05-12T11:38:00Z"/>
              </w:rPr>
            </w:pPr>
            <w:ins w:id="152" w:author="Danbo Fu (傅丹波)" w:date="2023-05-12T11:38:00Z">
              <w:r>
                <w:rPr>
                  <w:rFonts w:eastAsia="Times New Roman"/>
                </w:rPr>
                <w:t>24 (NS_24)</w:t>
              </w:r>
            </w:ins>
          </w:p>
        </w:tc>
        <w:tc>
          <w:tcPr>
            <w:tcW w:w="1700" w:type="dxa"/>
          </w:tcPr>
          <w:p w14:paraId="33101A88" w14:textId="77777777" w:rsidR="00ED25F3" w:rsidRDefault="00ED25F3" w:rsidP="00AB27A2">
            <w:pPr>
              <w:rPr>
                <w:ins w:id="153" w:author="Danbo Fu (傅丹波)" w:date="2023-05-12T11:38:00Z"/>
              </w:rPr>
            </w:pPr>
          </w:p>
        </w:tc>
        <w:tc>
          <w:tcPr>
            <w:tcW w:w="1133" w:type="dxa"/>
          </w:tcPr>
          <w:p w14:paraId="0BD6ACA6" w14:textId="77777777" w:rsidR="00ED25F3" w:rsidRDefault="00ED25F3" w:rsidP="00AB27A2">
            <w:pPr>
              <w:pStyle w:val="TAL"/>
              <w:rPr>
                <w:ins w:id="154" w:author="Danbo Fu (傅丹波)" w:date="2023-05-12T11:38:00Z"/>
              </w:rPr>
            </w:pPr>
          </w:p>
        </w:tc>
      </w:tr>
    </w:tbl>
    <w:p w14:paraId="2A17C737" w14:textId="77777777" w:rsidR="00ED25F3" w:rsidRDefault="00ED25F3" w:rsidP="00ED25F3">
      <w:pPr>
        <w:rPr>
          <w:ins w:id="155" w:author="Danbo Fu (傅丹波)" w:date="2023-05-12T11:38:00Z"/>
        </w:rPr>
      </w:pPr>
    </w:p>
    <w:p w14:paraId="6D425435" w14:textId="77777777" w:rsidR="00ED25F3" w:rsidRDefault="00ED25F3" w:rsidP="00ED25F3">
      <w:pPr>
        <w:pStyle w:val="H6"/>
        <w:rPr>
          <w:ins w:id="156" w:author="Danbo Fu (傅丹波)" w:date="2023-05-12T11:38:00Z"/>
        </w:rPr>
      </w:pPr>
      <w:ins w:id="157" w:author="Danbo Fu (傅丹波)" w:date="2023-05-12T11:38:00Z">
        <w:r>
          <w:t>6.2B.3.5</w:t>
        </w:r>
        <w:r>
          <w:tab/>
          <w:t>Test requirements</w:t>
        </w:r>
      </w:ins>
    </w:p>
    <w:p w14:paraId="24A55D2E" w14:textId="77777777" w:rsidR="00ED25F3" w:rsidRDefault="00ED25F3" w:rsidP="00ED25F3">
      <w:pPr>
        <w:rPr>
          <w:ins w:id="158" w:author="Danbo Fu (傅丹波)" w:date="2023-05-12T11:38:00Z"/>
        </w:rPr>
      </w:pPr>
      <w:ins w:id="159" w:author="Danbo Fu (傅丹波)" w:date="2023-05-12T11:38:00Z">
        <w:r>
          <w:t>The maximum output power derived in step 3 shall be within the range prescribed by the nominal maximum output power and tolerance in the applicable table from Table 6.2B.3.5-1 to Table 6.2B.3.5-2. The allowed A-MPR values specified in Table 6.2B.3.3-1 are in addition to the allowed MPR requirements specified in clause 6.2B.3. For the UE maximum output power modified by MPR and/or A-MPR, the power limits specified in TS.36.521-1[14] Table 6.2.5</w:t>
        </w:r>
        <w:r>
          <w:rPr>
            <w:lang w:eastAsia="ja-JP"/>
          </w:rPr>
          <w:t xml:space="preserve"> F</w:t>
        </w:r>
        <w:r>
          <w:t xml:space="preserve">.3-1 </w:t>
        </w:r>
        <w:r>
          <w:rPr>
            <w:lang w:eastAsia="ja-JP"/>
          </w:rPr>
          <w:t xml:space="preserve">and </w:t>
        </w:r>
        <w:r>
          <w:t>6.2.5</w:t>
        </w:r>
        <w:r>
          <w:rPr>
            <w:lang w:eastAsia="ja-JP"/>
          </w:rPr>
          <w:t>F</w:t>
        </w:r>
        <w:r>
          <w:t>.3-</w:t>
        </w:r>
        <w:r>
          <w:rPr>
            <w:lang w:eastAsia="ja-JP"/>
          </w:rPr>
          <w:t xml:space="preserve">2 </w:t>
        </w:r>
        <w:r>
          <w:t>apply.</w:t>
        </w:r>
      </w:ins>
    </w:p>
    <w:p w14:paraId="76F48526" w14:textId="77777777" w:rsidR="00ED25F3" w:rsidRDefault="00ED25F3" w:rsidP="00ED25F3">
      <w:pPr>
        <w:pStyle w:val="TH"/>
        <w:rPr>
          <w:ins w:id="160" w:author="Danbo Fu (傅丹波)" w:date="2023-05-12T11:38:00Z"/>
        </w:rPr>
      </w:pPr>
      <w:ins w:id="161" w:author="Danbo Fu (傅丹波)" w:date="2023-05-12T11:38:00Z">
        <w:r>
          <w:rPr>
            <w:rFonts w:cs="v5.0.0"/>
          </w:rPr>
          <w:t>Table 6.2B.3.5-</w:t>
        </w:r>
        <w:r>
          <w:t>1</w:t>
        </w:r>
        <w:r>
          <w:rPr>
            <w:rFonts w:cs="v5.0.0"/>
          </w:rPr>
          <w:t xml:space="preserve">: UE Power Class test requirements </w:t>
        </w:r>
        <w:r>
          <w:t>(network signalled value “NS_02N”)</w:t>
        </w:r>
      </w:ins>
    </w:p>
    <w:p w14:paraId="1DA50209" w14:textId="77777777" w:rsidR="00ED25F3" w:rsidRDefault="00ED25F3" w:rsidP="00ED25F3">
      <w:pPr>
        <w:pStyle w:val="TH"/>
        <w:rPr>
          <w:ins w:id="162" w:author="Danbo Fu (傅丹波)" w:date="2023-05-12T11:38:00Z"/>
        </w:rPr>
      </w:pPr>
      <w:ins w:id="163" w:author="Danbo Fu (傅丹波)" w:date="2023-05-12T11:38:00Z">
        <w:r>
          <w:rPr>
            <w:rFonts w:hint="eastAsia"/>
          </w:rPr>
          <w:t>F</w:t>
        </w:r>
        <w:r>
          <w:t>FS</w:t>
        </w:r>
      </w:ins>
    </w:p>
    <w:p w14:paraId="5E4BD73A" w14:textId="77777777" w:rsidR="00ED25F3" w:rsidRDefault="00ED25F3" w:rsidP="00ED25F3">
      <w:pPr>
        <w:pStyle w:val="TH"/>
        <w:rPr>
          <w:ins w:id="164" w:author="Danbo Fu (傅丹波)" w:date="2023-05-12T11:38:00Z"/>
        </w:rPr>
      </w:pPr>
      <w:ins w:id="165" w:author="Danbo Fu (傅丹波)" w:date="2023-05-12T11:38:00Z">
        <w:r>
          <w:rPr>
            <w:rFonts w:cs="v5.0.0"/>
          </w:rPr>
          <w:t>Table 6.2B.3.5-</w:t>
        </w:r>
        <w:r>
          <w:t>2</w:t>
        </w:r>
        <w:r>
          <w:rPr>
            <w:rFonts w:cs="v5.0.0"/>
          </w:rPr>
          <w:t xml:space="preserve">: UE Power Class test requirements </w:t>
        </w:r>
        <w:r>
          <w:t>(network signalled value "NS_24")</w:t>
        </w:r>
      </w:ins>
    </w:p>
    <w:p w14:paraId="1E8CC29C" w14:textId="77777777" w:rsidR="00ED25F3" w:rsidRDefault="00ED25F3" w:rsidP="00ED25F3">
      <w:pPr>
        <w:pStyle w:val="TH"/>
        <w:rPr>
          <w:ins w:id="166" w:author="Danbo Fu (傅丹波)" w:date="2023-05-12T11:38:00Z"/>
        </w:rPr>
      </w:pPr>
      <w:ins w:id="167" w:author="Danbo Fu (傅丹波)" w:date="2023-05-12T11:38:00Z">
        <w:r>
          <w:rPr>
            <w:rFonts w:hint="eastAsia"/>
          </w:rPr>
          <w:t>F</w:t>
        </w:r>
        <w:r>
          <w:t>FS</w:t>
        </w:r>
      </w:ins>
    </w:p>
    <w:p w14:paraId="71ADF656" w14:textId="77777777" w:rsidR="00ED25F3" w:rsidRPr="00ED25F3" w:rsidRDefault="00ED25F3" w:rsidP="00ED25F3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C9537" w14:textId="77777777" w:rsidR="00990840" w:rsidRDefault="00990840">
      <w:pPr>
        <w:spacing w:after="0"/>
      </w:pPr>
      <w:r>
        <w:separator/>
      </w:r>
    </w:p>
  </w:endnote>
  <w:endnote w:type="continuationSeparator" w:id="0">
    <w:p w14:paraId="6825BCCD" w14:textId="77777777" w:rsidR="00990840" w:rsidRDefault="009908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8374" w14:textId="77777777" w:rsidR="00990840" w:rsidRDefault="00990840">
      <w:pPr>
        <w:spacing w:after="0"/>
      </w:pPr>
      <w:r>
        <w:separator/>
      </w:r>
    </w:p>
  </w:footnote>
  <w:footnote w:type="continuationSeparator" w:id="0">
    <w:p w14:paraId="12785E91" w14:textId="77777777" w:rsidR="00990840" w:rsidRDefault="009908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1556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3024"/>
    <w:rsid w:val="003E6100"/>
    <w:rsid w:val="003E6EA3"/>
    <w:rsid w:val="003F57DB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08E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1FB5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675BB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6F99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0840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55F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25F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1282</Words>
  <Characters>7312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9</cp:revision>
  <cp:lastPrinted>2411-12-31T15:59:00Z</cp:lastPrinted>
  <dcterms:created xsi:type="dcterms:W3CDTF">2023-05-12T03:27:00Z</dcterms:created>
  <dcterms:modified xsi:type="dcterms:W3CDTF">2023-05-13T05:52:00Z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